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A12A9" w14:textId="44169E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2117F">
        <w:rPr>
          <w:b/>
          <w:noProof/>
          <w:sz w:val="24"/>
        </w:rPr>
        <w:t xml:space="preserve">RAN </w:t>
      </w:r>
      <w:r w:rsidR="00256C55">
        <w:rPr>
          <w:b/>
          <w:noProof/>
          <w:sz w:val="24"/>
        </w:rPr>
        <w:fldChar w:fldCharType="begin"/>
      </w:r>
      <w:r w:rsidR="00256C55">
        <w:rPr>
          <w:b/>
          <w:noProof/>
          <w:sz w:val="24"/>
        </w:rPr>
        <w:instrText xml:space="preserve"> DOCPROPERTY  TSG/WGRef  \* MERGEFORMAT </w:instrText>
      </w:r>
      <w:r w:rsidR="00256C5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02117F">
        <w:rPr>
          <w:b/>
          <w:noProof/>
          <w:sz w:val="24"/>
        </w:rPr>
        <w:t>1</w:t>
      </w:r>
      <w:r w:rsidR="00256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6C55">
        <w:rPr>
          <w:b/>
          <w:noProof/>
          <w:sz w:val="24"/>
        </w:rPr>
        <w:fldChar w:fldCharType="begin"/>
      </w:r>
      <w:r w:rsidR="00256C55">
        <w:rPr>
          <w:b/>
          <w:noProof/>
          <w:sz w:val="24"/>
        </w:rPr>
        <w:instrText xml:space="preserve"> DOCPROPERTY  MtgSeq  \* MERGEFORMAT </w:instrText>
      </w:r>
      <w:r w:rsidR="00256C55">
        <w:rPr>
          <w:b/>
          <w:noProof/>
          <w:sz w:val="24"/>
        </w:rPr>
        <w:fldChar w:fldCharType="separate"/>
      </w:r>
      <w:r w:rsidR="0002117F">
        <w:rPr>
          <w:b/>
          <w:noProof/>
          <w:sz w:val="24"/>
        </w:rPr>
        <w:t>97</w:t>
      </w:r>
      <w:r w:rsidR="00256C55">
        <w:fldChar w:fldCharType="end"/>
      </w:r>
      <w:r>
        <w:rPr>
          <w:b/>
          <w:i/>
          <w:noProof/>
          <w:sz w:val="28"/>
        </w:rPr>
        <w:tab/>
      </w:r>
      <w:r w:rsidR="0002117F" w:rsidRPr="00C04277">
        <w:rPr>
          <w:b/>
          <w:noProof/>
          <w:sz w:val="28"/>
        </w:rPr>
        <w:t>R1-1</w:t>
      </w:r>
      <w:r w:rsidR="0002117F" w:rsidRPr="00C04277">
        <w:rPr>
          <w:rFonts w:hint="eastAsia"/>
          <w:b/>
          <w:noProof/>
          <w:sz w:val="28"/>
          <w:lang w:eastAsia="zh-CN"/>
        </w:rPr>
        <w:t>90</w:t>
      </w:r>
      <w:r w:rsidR="00C04277">
        <w:rPr>
          <w:b/>
          <w:noProof/>
          <w:sz w:val="28"/>
          <w:lang w:eastAsia="zh-CN"/>
        </w:rPr>
        <w:t>7056</w:t>
      </w:r>
    </w:p>
    <w:p w14:paraId="46CAA0E8" w14:textId="4F4F9EAD" w:rsidR="001E41F3" w:rsidRDefault="00256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2117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2117F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2117F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 w:rsidR="0002117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2117F">
        <w:rPr>
          <w:b/>
          <w:noProof/>
          <w:sz w:val="24"/>
        </w:rPr>
        <w:t>17, MAY, 2019</w:t>
      </w:r>
    </w:p>
    <w:p w14:paraId="668BB101" w14:textId="77777777" w:rsidR="0002117F" w:rsidRDefault="0002117F" w:rsidP="0002117F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E853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273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55C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256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DD6E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F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580C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DB21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9D674E" w14:textId="77777777" w:rsidR="001E41F3" w:rsidRPr="00410371" w:rsidRDefault="000211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5F90CA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B9DA7A" w14:textId="77777777" w:rsidR="001E41F3" w:rsidRPr="00410371" w:rsidRDefault="000211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4FF54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523A4F" w14:textId="77777777" w:rsidR="001E41F3" w:rsidRPr="00410371" w:rsidRDefault="00256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11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93B9D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D88CF" w14:textId="77777777" w:rsidR="001E41F3" w:rsidRPr="00410371" w:rsidRDefault="00021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631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7A1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A10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031D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9C15F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39FB0F" w14:textId="77777777" w:rsidTr="00547111">
        <w:tc>
          <w:tcPr>
            <w:tcW w:w="9641" w:type="dxa"/>
            <w:gridSpan w:val="9"/>
          </w:tcPr>
          <w:p w14:paraId="388B40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61413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40607B" w14:textId="77777777" w:rsidTr="00A7671C">
        <w:tc>
          <w:tcPr>
            <w:tcW w:w="2835" w:type="dxa"/>
          </w:tcPr>
          <w:p w14:paraId="0610DC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F00F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601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0704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41A84E" w14:textId="77777777" w:rsidR="00F25D98" w:rsidRDefault="000211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E2A8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7872B4" w14:textId="77777777" w:rsidR="00F25D98" w:rsidRDefault="000211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D549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837C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C232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603E17" w14:textId="77777777" w:rsidTr="00547111">
        <w:tc>
          <w:tcPr>
            <w:tcW w:w="9640" w:type="dxa"/>
            <w:gridSpan w:val="11"/>
          </w:tcPr>
          <w:p w14:paraId="7E095D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9BE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3AD0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DD32" w14:textId="44DCF8BF" w:rsidR="001E41F3" w:rsidRDefault="002B40F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02117F">
              <w:t xml:space="preserve"> uplink PT-RS procedure</w:t>
            </w:r>
            <w:r w:rsidR="004C3BC1">
              <w:t xml:space="preserve"> with transform precoding</w:t>
            </w:r>
          </w:p>
        </w:tc>
      </w:tr>
      <w:tr w:rsidR="001E41F3" w14:paraId="6D0FC3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0041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90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EF9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CE45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CDB1E" w14:textId="77777777" w:rsidR="001E41F3" w:rsidRDefault="0002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Shanghai-Bell</w:t>
            </w:r>
          </w:p>
        </w:tc>
      </w:tr>
      <w:tr w:rsidR="001E41F3" w14:paraId="13780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090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E53D93" w14:textId="77777777" w:rsidR="001E41F3" w:rsidRDefault="000211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4B6E9E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223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CB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1C3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B31F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456AC" w14:textId="77777777" w:rsidR="001E41F3" w:rsidRDefault="000211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NR_newRAT</w:t>
            </w:r>
            <w:proofErr w:type="spellEnd"/>
            <w:r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C0DB7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572A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49B2C" w14:textId="52B02E5C" w:rsidR="001E41F3" w:rsidRDefault="004C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14:paraId="4082FB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D84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F4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18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A1B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956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389F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F85C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02BC3B" w14:textId="6BA6DE9F" w:rsidR="001E41F3" w:rsidRDefault="00256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211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BC9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B11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EF180" w14:textId="77777777" w:rsidR="001E41F3" w:rsidRDefault="0002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D5360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600F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5029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607F7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075BA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C07AA7" w14:textId="77777777" w:rsidTr="00547111">
        <w:tc>
          <w:tcPr>
            <w:tcW w:w="1843" w:type="dxa"/>
          </w:tcPr>
          <w:p w14:paraId="12B436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985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F4B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E20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9F653" w14:textId="77777777" w:rsidR="00940303" w:rsidRPr="00940303" w:rsidRDefault="00940303" w:rsidP="00940303">
            <w:pPr>
              <w:spacing w:after="0"/>
              <w:ind w:left="46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In</w:t>
            </w:r>
            <w:r w:rsidRPr="00940303">
              <w:rPr>
                <w:rFonts w:ascii="Arial" w:eastAsiaTheme="minorEastAsia" w:hAnsi="Arial"/>
                <w:noProof/>
                <w:lang w:eastAsia="zh-CN"/>
              </w:rPr>
              <w:t xml:space="preserve"> section 6.2.3.2, 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the text on PTRS configuration </w:t>
            </w:r>
            <w:r w:rsidRPr="00940303">
              <w:rPr>
                <w:rFonts w:ascii="Arial" w:eastAsiaTheme="minorEastAsia" w:hAnsi="Arial"/>
                <w:noProof/>
                <w:lang w:eastAsia="zh-CN"/>
              </w:rPr>
              <w:t xml:space="preserve">doesn’t clearly reflect the 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agreement. </w:t>
            </w:r>
            <w:r w:rsidRPr="00940303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</w:p>
          <w:p w14:paraId="1D8BAB84" w14:textId="77777777" w:rsidR="00940303" w:rsidRDefault="00940303" w:rsidP="00940303">
            <w:pPr>
              <w:spacing w:after="0"/>
              <w:ind w:left="460"/>
              <w:rPr>
                <w:rFonts w:ascii="Arial" w:eastAsiaTheme="minorEastAsia" w:hAnsi="Arial" w:cs="Arial"/>
              </w:rPr>
            </w:pPr>
            <w:r w:rsidRPr="00940303">
              <w:rPr>
                <w:rFonts w:ascii="Arial" w:eastAsiaTheme="minorEastAsia" w:hAnsi="Arial"/>
                <w:noProof/>
                <w:lang w:eastAsia="zh-CN"/>
              </w:rPr>
              <w:t xml:space="preserve">Because there is no default values for the </w:t>
            </w:r>
            <w:proofErr w:type="spellStart"/>
            <w:r w:rsidRPr="00940303">
              <w:rPr>
                <w:rFonts w:ascii="Arial" w:eastAsiaTheme="minorEastAsia" w:hAnsi="Arial"/>
                <w:i/>
              </w:rPr>
              <w:t>sampleDensity</w:t>
            </w:r>
            <w:proofErr w:type="spellEnd"/>
            <w:r w:rsidRPr="00940303">
              <w:rPr>
                <w:rFonts w:ascii="Arial" w:eastAsiaTheme="minorEastAsia" w:hAnsi="Arial"/>
                <w:noProof/>
                <w:lang w:eastAsia="zh-CN"/>
              </w:rPr>
              <w:t>, w</w:t>
            </w:r>
            <w:r w:rsidRPr="00940303">
              <w:rPr>
                <w:rFonts w:ascii="Arial" w:eastAsiaTheme="minorEastAsia" w:hAnsi="Arial" w:hint="eastAsia"/>
                <w:noProof/>
                <w:lang w:eastAsia="zh-CN"/>
              </w:rPr>
              <w:t>hen transform precoding is enabled</w:t>
            </w:r>
            <w:r w:rsidRPr="00940303">
              <w:rPr>
                <w:rFonts w:ascii="Arial" w:eastAsiaTheme="minorEastAsia" w:hAnsi="Arial"/>
                <w:noProof/>
                <w:lang w:eastAsia="zh-CN"/>
              </w:rPr>
              <w:t xml:space="preserve"> and higher layer parameter </w:t>
            </w:r>
            <w:proofErr w:type="spellStart"/>
            <w:r w:rsidRPr="00940303">
              <w:rPr>
                <w:rFonts w:ascii="Arial" w:eastAsiaTheme="minorEastAsia" w:hAnsi="Arial"/>
                <w:i/>
                <w:szCs w:val="22"/>
                <w:lang w:eastAsia="ja-JP"/>
              </w:rPr>
              <w:t>phaseTrackingRS</w:t>
            </w:r>
            <w:proofErr w:type="spellEnd"/>
            <w:r w:rsidRPr="00940303">
              <w:rPr>
                <w:rFonts w:ascii="Arial" w:eastAsiaTheme="minorEastAsia" w:hAnsi="Arial"/>
                <w:i/>
                <w:szCs w:val="22"/>
                <w:lang w:eastAsia="ja-JP"/>
              </w:rPr>
              <w:t xml:space="preserve"> in DMRS-</w:t>
            </w:r>
            <w:proofErr w:type="spellStart"/>
            <w:r w:rsidRPr="00940303">
              <w:rPr>
                <w:rFonts w:ascii="Arial" w:eastAsiaTheme="minorEastAsia" w:hAnsi="Arial"/>
                <w:i/>
                <w:szCs w:val="22"/>
                <w:lang w:eastAsia="ja-JP"/>
              </w:rPr>
              <w:t>UplinkConfig</w:t>
            </w:r>
            <w:proofErr w:type="spellEnd"/>
            <w:r w:rsidRPr="00940303">
              <w:rPr>
                <w:rFonts w:ascii="Arial" w:eastAsiaTheme="minorEastAsia" w:hAnsi="Arial"/>
                <w:noProof/>
                <w:lang w:eastAsia="zh-CN"/>
              </w:rPr>
              <w:t xml:space="preserve"> is configured, UE shall be configured with </w:t>
            </w:r>
            <w:proofErr w:type="spellStart"/>
            <w:r w:rsidRPr="00940303">
              <w:rPr>
                <w:rFonts w:ascii="Arial" w:eastAsiaTheme="minorEastAsia" w:hAnsi="Arial" w:cs="Arial"/>
                <w:i/>
                <w:szCs w:val="22"/>
                <w:lang w:eastAsia="ja-JP"/>
              </w:rPr>
              <w:t>transformPrecoderEnabled</w:t>
            </w:r>
            <w:proofErr w:type="spellEnd"/>
            <w:r w:rsidRPr="00940303">
              <w:rPr>
                <w:rFonts w:ascii="Arial" w:eastAsiaTheme="minorEastAsia" w:hAnsi="Arial" w:cs="Arial"/>
                <w:i/>
                <w:lang w:eastAsia="ja-JP"/>
              </w:rPr>
              <w:t xml:space="preserve"> </w:t>
            </w:r>
            <w:r w:rsidRPr="00940303">
              <w:rPr>
                <w:rFonts w:ascii="Arial" w:eastAsiaTheme="minorEastAsia" w:hAnsi="Arial" w:cs="Arial"/>
              </w:rPr>
              <w:t xml:space="preserve">in </w:t>
            </w:r>
            <w:r w:rsidRPr="00940303">
              <w:rPr>
                <w:rFonts w:ascii="Arial" w:eastAsiaTheme="minorEastAsia" w:hAnsi="Arial" w:cs="Arial"/>
                <w:i/>
              </w:rPr>
              <w:t>PTRS-</w:t>
            </w:r>
            <w:proofErr w:type="spellStart"/>
            <w:r w:rsidRPr="00940303">
              <w:rPr>
                <w:rFonts w:ascii="Arial" w:eastAsiaTheme="minorEastAsia" w:hAnsi="Arial" w:cs="Arial"/>
                <w:i/>
              </w:rPr>
              <w:t>UplinkConfig</w:t>
            </w:r>
            <w:proofErr w:type="spellEnd"/>
            <w:r w:rsidRPr="00940303">
              <w:rPr>
                <w:rFonts w:ascii="Arial" w:eastAsiaTheme="minorEastAsia" w:hAnsi="Arial" w:cs="Arial"/>
                <w:i/>
              </w:rPr>
              <w:t xml:space="preserve"> </w:t>
            </w:r>
            <w:r w:rsidRPr="00940303">
              <w:rPr>
                <w:rFonts w:ascii="Arial" w:eastAsiaTheme="minorEastAsia" w:hAnsi="Arial" w:cs="Arial"/>
              </w:rPr>
              <w:t>for configuration of</w:t>
            </w:r>
            <w:r w:rsidRPr="00940303">
              <w:rPr>
                <w:rFonts w:ascii="Arial" w:eastAsiaTheme="minorEastAsia" w:hAnsi="Arial" w:cs="Arial"/>
                <w:i/>
              </w:rPr>
              <w:t xml:space="preserve"> </w:t>
            </w:r>
            <w:proofErr w:type="spellStart"/>
            <w:r w:rsidRPr="00940303">
              <w:rPr>
                <w:rFonts w:ascii="Arial" w:eastAsiaTheme="minorEastAsia" w:hAnsi="Arial" w:cs="Arial"/>
                <w:i/>
              </w:rPr>
              <w:t>sampleDensity</w:t>
            </w:r>
            <w:proofErr w:type="spellEnd"/>
            <w:r w:rsidRPr="00940303">
              <w:rPr>
                <w:rFonts w:ascii="Arial" w:eastAsiaTheme="minorEastAsia" w:hAnsi="Arial" w:cs="Arial"/>
                <w:i/>
              </w:rPr>
              <w:t>.</w:t>
            </w:r>
            <w:r w:rsidRPr="00940303">
              <w:rPr>
                <w:rFonts w:ascii="Arial" w:eastAsiaTheme="minorEastAsia" w:hAnsi="Arial" w:cs="Arial"/>
              </w:rPr>
              <w:t xml:space="preserve"> The current text missed the procedure </w:t>
            </w:r>
            <w:r>
              <w:rPr>
                <w:rFonts w:ascii="Arial" w:eastAsiaTheme="minorEastAsia" w:hAnsi="Arial" w:cs="Arial"/>
              </w:rPr>
              <w:t>for</w:t>
            </w:r>
            <w:r w:rsidRPr="00940303">
              <w:rPr>
                <w:rFonts w:ascii="Arial" w:eastAsiaTheme="minorEastAsia" w:hAnsi="Arial" w:cs="Arial"/>
              </w:rPr>
              <w:t xml:space="preserve"> the configuration of </w:t>
            </w:r>
            <w:proofErr w:type="spellStart"/>
            <w:r w:rsidRPr="00940303">
              <w:rPr>
                <w:rFonts w:ascii="Arial" w:eastAsiaTheme="minorEastAsia" w:hAnsi="Arial" w:cs="Arial"/>
                <w:i/>
              </w:rPr>
              <w:t>phaseTrackingRS</w:t>
            </w:r>
            <w:proofErr w:type="spellEnd"/>
            <w:r w:rsidRPr="00940303">
              <w:rPr>
                <w:rFonts w:ascii="Arial" w:eastAsiaTheme="minorEastAsia" w:hAnsi="Arial" w:cs="Arial"/>
                <w:i/>
              </w:rPr>
              <w:t xml:space="preserve"> in DMRS-</w:t>
            </w:r>
            <w:proofErr w:type="spellStart"/>
            <w:r w:rsidRPr="00940303">
              <w:rPr>
                <w:rFonts w:ascii="Arial" w:eastAsiaTheme="minorEastAsia" w:hAnsi="Arial" w:cs="Arial"/>
                <w:i/>
              </w:rPr>
              <w:t>UplinkConfig</w:t>
            </w:r>
            <w:proofErr w:type="spellEnd"/>
            <w:r w:rsidRPr="00940303">
              <w:rPr>
                <w:rFonts w:ascii="Arial" w:eastAsiaTheme="minorEastAsia" w:hAnsi="Arial" w:cs="Arial"/>
              </w:rPr>
              <w:t xml:space="preserve">. </w:t>
            </w:r>
          </w:p>
          <w:p w14:paraId="123FA6DF" w14:textId="77777777" w:rsidR="00940303" w:rsidRPr="00940303" w:rsidRDefault="00940303" w:rsidP="00940303">
            <w:pPr>
              <w:spacing w:after="0"/>
              <w:ind w:left="460"/>
              <w:rPr>
                <w:rFonts w:ascii="Arial" w:eastAsiaTheme="minorEastAsia" w:hAnsi="Arial" w:cs="Arial"/>
              </w:rPr>
            </w:pPr>
          </w:p>
          <w:p w14:paraId="2EF16A2B" w14:textId="77777777" w:rsidR="001E41F3" w:rsidRDefault="00940303" w:rsidP="00940303">
            <w:pPr>
              <w:spacing w:after="0"/>
              <w:ind w:left="460"/>
              <w:rPr>
                <w:rFonts w:eastAsiaTheme="minorEastAsia"/>
                <w:noProof/>
                <w:lang w:eastAsia="zh-CN"/>
              </w:rPr>
            </w:pPr>
            <w:r w:rsidRPr="00940303">
              <w:rPr>
                <w:rFonts w:ascii="Arial" w:eastAsiaTheme="minorEastAsia" w:hAnsi="Arial" w:cs="Arial"/>
              </w:rPr>
              <w:t>Also, the description of PT-RS scaling factor is not required to be under the condition.</w:t>
            </w:r>
            <w:r w:rsidRPr="00940303">
              <w:rPr>
                <w:rFonts w:eastAsiaTheme="minorEastAsia"/>
                <w:noProof/>
                <w:lang w:eastAsia="zh-CN"/>
              </w:rPr>
              <w:t xml:space="preserve">  </w:t>
            </w:r>
          </w:p>
          <w:p w14:paraId="7E82AD16" w14:textId="77777777" w:rsidR="00940303" w:rsidRDefault="00940303" w:rsidP="00940303">
            <w:pPr>
              <w:spacing w:after="0"/>
              <w:ind w:left="460"/>
              <w:rPr>
                <w:noProof/>
              </w:rPr>
            </w:pPr>
          </w:p>
          <w:p w14:paraId="76373168" w14:textId="77777777" w:rsidR="00940303" w:rsidRDefault="00940303" w:rsidP="00940303">
            <w:pPr>
              <w:spacing w:after="0"/>
              <w:ind w:left="460"/>
              <w:rPr>
                <w:noProof/>
              </w:rPr>
            </w:pPr>
            <w:r w:rsidRPr="00940303">
              <w:rPr>
                <w:rFonts w:ascii="Arial" w:eastAsiaTheme="minorEastAsia" w:hAnsi="Arial"/>
                <w:noProof/>
                <w:lang w:eastAsia="zh-CN"/>
              </w:rPr>
              <w:t xml:space="preserve">There is one typo in the title of the table Table 6.2.3.2-1, and “transform coding” should be “transform </w:t>
            </w:r>
            <w:r w:rsidRPr="00940303">
              <w:rPr>
                <w:rFonts w:ascii="Arial" w:eastAsiaTheme="minorEastAsia" w:hAnsi="Arial"/>
                <w:noProof/>
                <w:u w:val="single"/>
                <w:lang w:eastAsia="zh-CN"/>
              </w:rPr>
              <w:t>pre</w:t>
            </w:r>
            <w:r w:rsidRPr="00940303">
              <w:rPr>
                <w:rFonts w:ascii="Arial" w:eastAsiaTheme="minorEastAsia" w:hAnsi="Arial"/>
                <w:noProof/>
                <w:lang w:eastAsia="zh-CN"/>
              </w:rPr>
              <w:t xml:space="preserve">coding”. </w:t>
            </w:r>
          </w:p>
        </w:tc>
      </w:tr>
      <w:tr w:rsidR="001E41F3" w14:paraId="6FD8F5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FD7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ACC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303" w14:paraId="5EDAA3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0B4FB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C007D" w14:textId="77777777" w:rsidR="00940303" w:rsidRDefault="00940303" w:rsidP="0094030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Typo corrected: “transform coding” to “transform </w:t>
            </w:r>
            <w:r w:rsidRPr="00940303">
              <w:rPr>
                <w:noProof/>
                <w:u w:val="single"/>
                <w:lang w:eastAsia="zh-CN"/>
              </w:rPr>
              <w:t>pre</w:t>
            </w:r>
            <w:r>
              <w:rPr>
                <w:noProof/>
                <w:lang w:eastAsia="zh-CN"/>
              </w:rPr>
              <w:t>coding”</w:t>
            </w:r>
          </w:p>
          <w:p w14:paraId="357B8644" w14:textId="77777777" w:rsidR="00940303" w:rsidRDefault="00940303" w:rsidP="00940303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 xml:space="preserve">Improve the ambiguous text for clear description.  </w:t>
            </w:r>
          </w:p>
        </w:tc>
      </w:tr>
      <w:tr w:rsidR="00940303" w14:paraId="1D9DA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A41FF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27D4C" w14:textId="77777777" w:rsidR="00940303" w:rsidRDefault="00940303" w:rsidP="009403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303" w14:paraId="715E1A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FBDBF7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27C9B" w14:textId="77777777" w:rsidR="00940303" w:rsidRDefault="00940303" w:rsidP="0094030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Lose the opportunity to improve the quality of the specification due to editorial error.</w:t>
            </w:r>
          </w:p>
          <w:p w14:paraId="1BE3130A" w14:textId="77777777" w:rsidR="00940303" w:rsidRDefault="00940303" w:rsidP="00940303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PT-RS configuration procedure when transform precoding is enabled could be misunderstood by the reader.</w:t>
            </w:r>
          </w:p>
        </w:tc>
      </w:tr>
      <w:tr w:rsidR="00940303" w14:paraId="66835DE3" w14:textId="77777777" w:rsidTr="00547111">
        <w:tc>
          <w:tcPr>
            <w:tcW w:w="2694" w:type="dxa"/>
            <w:gridSpan w:val="2"/>
          </w:tcPr>
          <w:p w14:paraId="421C75D8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B902" w14:textId="77777777" w:rsidR="00940303" w:rsidRDefault="00940303" w:rsidP="009403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303" w14:paraId="210803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B5B756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75155" w14:textId="48E20BA0" w:rsidR="00940303" w:rsidRDefault="00637901" w:rsidP="00940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</w:t>
            </w:r>
          </w:p>
        </w:tc>
      </w:tr>
      <w:tr w:rsidR="00940303" w14:paraId="6EE50E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37B84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65059" w14:textId="77777777" w:rsidR="00940303" w:rsidRDefault="00940303" w:rsidP="009403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303" w14:paraId="02C91C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E5FEA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2866D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BC515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04AD64" w14:textId="77777777" w:rsidR="00940303" w:rsidRDefault="00940303" w:rsidP="009403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7CAB6D" w14:textId="77777777" w:rsidR="00940303" w:rsidRDefault="00940303" w:rsidP="009403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303" w14:paraId="367989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12619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F954E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FA46F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3FAA9" w14:textId="77777777" w:rsidR="00940303" w:rsidRDefault="00940303" w:rsidP="009403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3F20C" w14:textId="77777777" w:rsidR="00940303" w:rsidRDefault="00940303" w:rsidP="009403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303" w14:paraId="1AD0B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7239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4F415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4C1BD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095006" w14:textId="77777777" w:rsidR="00940303" w:rsidRDefault="00940303" w:rsidP="009403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F99EC" w14:textId="77777777" w:rsidR="00940303" w:rsidRDefault="00940303" w:rsidP="009403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303" w14:paraId="339A5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703BE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77999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0B9CC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84B16E" w14:textId="77777777" w:rsidR="00940303" w:rsidRDefault="00940303" w:rsidP="009403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7BF80" w14:textId="77777777" w:rsidR="00940303" w:rsidRDefault="00940303" w:rsidP="009403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303" w14:paraId="4862E9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024F4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68F43" w14:textId="77777777" w:rsidR="00940303" w:rsidRDefault="00940303" w:rsidP="00940303">
            <w:pPr>
              <w:pStyle w:val="CRCoverPage"/>
              <w:spacing w:after="0"/>
              <w:rPr>
                <w:noProof/>
              </w:rPr>
            </w:pPr>
          </w:p>
        </w:tc>
      </w:tr>
      <w:tr w:rsidR="00940303" w14:paraId="791E54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0521C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AB92A" w14:textId="634D5EBB" w:rsidR="00637901" w:rsidRPr="00637901" w:rsidRDefault="00637901" w:rsidP="00B52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</w:rPr>
              <w:t>Isolated impact analysis</w:t>
            </w:r>
            <w:r>
              <w:rPr>
                <w:noProof/>
              </w:rPr>
              <w:t>:</w:t>
            </w:r>
            <w:r w:rsidR="00B524CB">
              <w:rPr>
                <w:noProof/>
              </w:rPr>
              <w:t xml:space="preserve"> There is no impact on implementation</w:t>
            </w:r>
            <w:r>
              <w:rPr>
                <w:noProof/>
              </w:rPr>
              <w:t xml:space="preserve"> </w:t>
            </w:r>
          </w:p>
        </w:tc>
      </w:tr>
      <w:tr w:rsidR="00940303" w:rsidRPr="008863B9" w14:paraId="64B457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9E8C54" w14:textId="77777777" w:rsidR="00940303" w:rsidRPr="008863B9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7A2398" w14:textId="77777777" w:rsidR="00940303" w:rsidRPr="008863B9" w:rsidRDefault="00940303" w:rsidP="009403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303" w14:paraId="4FFB994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DAACD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E6312" w14:textId="77777777" w:rsidR="00940303" w:rsidRDefault="00940303" w:rsidP="009403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334C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D1EA0A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0C3D34" w14:textId="77777777" w:rsidR="001E41F3" w:rsidRDefault="001E41F3">
      <w:pPr>
        <w:rPr>
          <w:noProof/>
        </w:rPr>
      </w:pPr>
    </w:p>
    <w:p w14:paraId="2794B6E1" w14:textId="77777777" w:rsidR="00AC48FA" w:rsidRPr="00944E13" w:rsidRDefault="00AC48FA" w:rsidP="00AC48FA">
      <w:pPr>
        <w:pStyle w:val="Heading3"/>
        <w:ind w:left="720" w:hanging="720"/>
        <w:jc w:val="center"/>
        <w:rPr>
          <w:rFonts w:eastAsia="SimSun"/>
          <w:color w:val="FF0000"/>
          <w:szCs w:val="28"/>
          <w:lang w:eastAsia="zh-CN"/>
        </w:rPr>
      </w:pPr>
      <w:bookmarkStart w:id="3" w:name="_Toc534701114"/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bookmarkEnd w:id="3"/>
    <w:p w14:paraId="0F38980E" w14:textId="77777777" w:rsidR="00AC48FA" w:rsidRDefault="00AC48FA" w:rsidP="00AC48FA">
      <w:pPr>
        <w:pStyle w:val="Heading4"/>
        <w:rPr>
          <w:color w:val="000000"/>
        </w:rPr>
      </w:pPr>
      <w:r>
        <w:rPr>
          <w:color w:val="000000"/>
        </w:rPr>
        <w:t>6.2.3.2</w:t>
      </w:r>
      <w:r>
        <w:rPr>
          <w:color w:val="000000"/>
        </w:rPr>
        <w:tab/>
        <w:t>UE PT-RS transmission procedure when transform precoding is enabled</w:t>
      </w:r>
    </w:p>
    <w:p w14:paraId="092DFB0D" w14:textId="77777777" w:rsidR="00AC48FA" w:rsidRPr="00032A26" w:rsidRDefault="00AC48FA" w:rsidP="00AC48FA">
      <w:pPr>
        <w:pStyle w:val="TAL"/>
        <w:rPr>
          <w:ins w:id="4" w:author="Yuk, Youngsoo (Nokia - KR/Seoul)" w:date="2019-05-01T15:02:00Z"/>
          <w:rFonts w:eastAsiaTheme="minorEastAsia"/>
          <w:i/>
          <w:iCs/>
          <w:sz w:val="20"/>
        </w:rPr>
      </w:pPr>
      <w:r w:rsidRPr="00032A26">
        <w:rPr>
          <w:rFonts w:ascii="Times New Roman" w:hAnsi="Times New Roman"/>
          <w:color w:val="000000"/>
          <w:sz w:val="20"/>
        </w:rPr>
        <w:t>When transform precoding is enabled and if a UE is configured with the higher layer parameter</w:t>
      </w:r>
      <w:r w:rsidRPr="00032A26">
        <w:rPr>
          <w:rFonts w:ascii="Times New Roman" w:hAnsi="Times New Roman"/>
          <w:i/>
          <w:sz w:val="20"/>
        </w:rPr>
        <w:t xml:space="preserve"> </w:t>
      </w:r>
      <w:proofErr w:type="spellStart"/>
      <w:ins w:id="5" w:author="Yuk, Youngsoo (Nokia - KR/Seoul)" w:date="2019-05-01T15:02:00Z">
        <w:r w:rsidRPr="00032A26">
          <w:rPr>
            <w:rFonts w:ascii="Times New Roman" w:hAnsi="Times New Roman"/>
            <w:i/>
            <w:iCs/>
            <w:color w:val="FF0000"/>
            <w:sz w:val="20"/>
            <w:u w:val="single"/>
          </w:rPr>
          <w:t>phaseTrackingRS</w:t>
        </w:r>
        <w:proofErr w:type="spellEnd"/>
        <w:r w:rsidRPr="00032A26">
          <w:rPr>
            <w:rFonts w:ascii="Times New Roman" w:hAnsi="Times New Roman"/>
            <w:i/>
            <w:iCs/>
            <w:color w:val="FF0000"/>
            <w:sz w:val="20"/>
            <w:u w:val="single"/>
          </w:rPr>
          <w:t xml:space="preserve"> </w:t>
        </w:r>
        <w:r w:rsidRPr="00032A26">
          <w:rPr>
            <w:rFonts w:ascii="Times New Roman" w:hAnsi="Times New Roman"/>
            <w:color w:val="FF0000"/>
            <w:sz w:val="20"/>
            <w:u w:val="single"/>
          </w:rPr>
          <w:t xml:space="preserve">in </w:t>
        </w:r>
        <w:r w:rsidRPr="00032A26">
          <w:rPr>
            <w:rFonts w:ascii="Times New Roman" w:hAnsi="Times New Roman"/>
            <w:i/>
            <w:iCs/>
            <w:color w:val="FF0000"/>
            <w:sz w:val="20"/>
            <w:u w:val="single"/>
          </w:rPr>
          <w:t>DMRS-</w:t>
        </w:r>
        <w:proofErr w:type="spellStart"/>
        <w:r w:rsidRPr="00032A26">
          <w:rPr>
            <w:rFonts w:ascii="Times New Roman" w:hAnsi="Times New Roman"/>
            <w:i/>
            <w:iCs/>
            <w:color w:val="FF0000"/>
            <w:sz w:val="20"/>
            <w:u w:val="single"/>
          </w:rPr>
          <w:t>UplinkConfig</w:t>
        </w:r>
        <w:proofErr w:type="spellEnd"/>
        <w:r w:rsidRPr="00032A26">
          <w:rPr>
            <w:rFonts w:ascii="Times New Roman" w:hAnsi="Times New Roman"/>
            <w:i/>
            <w:iCs/>
            <w:sz w:val="20"/>
          </w:rPr>
          <w:t>,</w:t>
        </w:r>
      </w:ins>
    </w:p>
    <w:p w14:paraId="4404CA69" w14:textId="77777777" w:rsidR="00AC48FA" w:rsidRPr="00032A26" w:rsidRDefault="00AC48FA" w:rsidP="00032A26">
      <w:pPr>
        <w:pStyle w:val="TAL"/>
        <w:ind w:firstLine="284"/>
        <w:rPr>
          <w:rFonts w:ascii="Times New Roman" w:hAnsi="Times New Roman"/>
          <w:i/>
          <w:color w:val="000000"/>
          <w:sz w:val="20"/>
        </w:rPr>
      </w:pPr>
      <w:ins w:id="6" w:author="Yuk, Youngsoo (Nokia - KR/Seoul)" w:date="2019-05-01T15:02:00Z">
        <w:r w:rsidRPr="00032A26">
          <w:rPr>
            <w:rFonts w:ascii="Times New Roman" w:hAnsi="Times New Roman"/>
            <w:sz w:val="20"/>
          </w:rPr>
          <w:t>-</w:t>
        </w:r>
        <w:r w:rsidRPr="00032A26">
          <w:rPr>
            <w:rFonts w:ascii="Times New Roman" w:hAnsi="Times New Roman"/>
            <w:sz w:val="20"/>
          </w:rPr>
          <w:tab/>
        </w:r>
        <w:r w:rsidRPr="00032A26">
          <w:rPr>
            <w:rFonts w:ascii="Times New Roman" w:hAnsi="Times New Roman"/>
            <w:sz w:val="20"/>
            <w:lang w:eastAsia="ko-KR"/>
          </w:rPr>
          <w:t>the UE shall be configured with</w:t>
        </w:r>
        <w:r w:rsidRPr="00032A26">
          <w:rPr>
            <w:rFonts w:ascii="Times New Roman" w:hAnsi="Times New Roman"/>
            <w:color w:val="FF0000"/>
            <w:sz w:val="20"/>
            <w:u w:val="single"/>
          </w:rPr>
          <w:t xml:space="preserve"> the higher layer parameter</w:t>
        </w:r>
        <w:r w:rsidRPr="00032A26">
          <w:rPr>
            <w:rFonts w:hint="eastAsia"/>
            <w:i/>
            <w:iCs/>
            <w:color w:val="FF0000"/>
            <w:sz w:val="20"/>
          </w:rPr>
          <w:t xml:space="preserve"> </w:t>
        </w:r>
      </w:ins>
      <w:proofErr w:type="spellStart"/>
      <w:r w:rsidRPr="00032A26">
        <w:rPr>
          <w:rFonts w:ascii="Times New Roman" w:hAnsi="Times New Roman"/>
          <w:i/>
          <w:sz w:val="20"/>
          <w:lang w:eastAsia="ja-JP"/>
        </w:rPr>
        <w:t>transformPrecoderEnabled</w:t>
      </w:r>
      <w:proofErr w:type="spellEnd"/>
      <w:ins w:id="7" w:author="Yuk, Youngsoo (Nokia - KR/Seoul)" w:date="2019-05-01T15:02:00Z">
        <w:r w:rsidRPr="00032A26">
          <w:rPr>
            <w:rFonts w:ascii="Times New Roman" w:hAnsi="Times New Roman"/>
            <w:i/>
            <w:sz w:val="20"/>
            <w:lang w:eastAsia="ja-JP"/>
          </w:rPr>
          <w:t xml:space="preserve"> </w:t>
        </w:r>
      </w:ins>
      <w:r w:rsidRPr="00032A26">
        <w:rPr>
          <w:rFonts w:ascii="Times New Roman" w:hAnsi="Times New Roman"/>
          <w:sz w:val="20"/>
        </w:rPr>
        <w:t xml:space="preserve">in </w:t>
      </w:r>
      <w:r w:rsidRPr="00032A26">
        <w:rPr>
          <w:rFonts w:ascii="Times New Roman" w:hAnsi="Times New Roman"/>
          <w:i/>
          <w:sz w:val="20"/>
        </w:rPr>
        <w:t>PTRS-</w:t>
      </w:r>
      <w:proofErr w:type="spellStart"/>
      <w:r w:rsidRPr="00032A26">
        <w:rPr>
          <w:rFonts w:ascii="Times New Roman" w:hAnsi="Times New Roman"/>
          <w:i/>
          <w:sz w:val="20"/>
        </w:rPr>
        <w:t>UplinkConfig</w:t>
      </w:r>
      <w:proofErr w:type="spellEnd"/>
      <w:r w:rsidRPr="00032A26">
        <w:rPr>
          <w:rFonts w:ascii="Times New Roman" w:hAnsi="Times New Roman"/>
          <w:i/>
          <w:color w:val="000000"/>
          <w:sz w:val="20"/>
        </w:rPr>
        <w:t>,</w:t>
      </w:r>
    </w:p>
    <w:p w14:paraId="06D5E9D3" w14:textId="77777777" w:rsidR="00AC48FA" w:rsidRDefault="00AC48FA" w:rsidP="00AC48FA">
      <w:pPr>
        <w:pStyle w:val="B1"/>
      </w:pPr>
      <w:r w:rsidRPr="00032A26">
        <w:rPr>
          <w:lang w:eastAsia="ko-KR"/>
        </w:rPr>
        <w:t>-</w:t>
      </w:r>
      <w:r w:rsidRPr="00032A26">
        <w:rPr>
          <w:lang w:eastAsia="ko-KR"/>
        </w:rPr>
        <w:tab/>
      </w:r>
      <w:ins w:id="8" w:author="Yuk, Youngsoo (Nokia - KR/Seoul)" w:date="2019-05-01T15:02:00Z">
        <w:r w:rsidRPr="00032A26">
          <w:rPr>
            <w:lang w:eastAsia="ko-KR"/>
          </w:rPr>
          <w:t xml:space="preserve">and, </w:t>
        </w:r>
      </w:ins>
      <w:r w:rsidRPr="00032A26">
        <w:rPr>
          <w:lang w:eastAsia="ko-KR"/>
        </w:rPr>
        <w:t>the UE shall be configured with</w:t>
      </w:r>
      <w:r w:rsidRPr="00032A26">
        <w:t xml:space="preserve"> the higher layer parameters </w:t>
      </w:r>
      <w:proofErr w:type="spellStart"/>
      <w:r w:rsidRPr="00032A26">
        <w:rPr>
          <w:i/>
        </w:rPr>
        <w:t>sampleDensity</w:t>
      </w:r>
      <w:proofErr w:type="spellEnd"/>
      <w:r w:rsidRPr="00032A26">
        <w:t xml:space="preserve"> and the UE shall assume the PT-RS antenna ports' presence and PT-RS group pattern are a function of the corresponding scheduled bandwidth in a corresponding bandwidth</w:t>
      </w:r>
      <w:r>
        <w:t xml:space="preserve"> part, as shown in Table 6.2.3.2-1. The UE shall assume no PT-RS is present when the number of scheduled RBs is less than </w:t>
      </w:r>
      <w:r w:rsidRPr="00032A26">
        <w:rPr>
          <w:i/>
        </w:rPr>
        <w:t>N</w:t>
      </w:r>
      <w:r w:rsidRPr="00032A26">
        <w:rPr>
          <w:i/>
          <w:vertAlign w:val="subscript"/>
        </w:rPr>
        <w:t>RB0</w:t>
      </w:r>
      <w:r>
        <w:t xml:space="preserve"> if </w:t>
      </w:r>
      <w:r w:rsidRPr="00032A26">
        <w:rPr>
          <w:i/>
        </w:rPr>
        <w:t>N</w:t>
      </w:r>
      <w:r w:rsidRPr="00032A26">
        <w:rPr>
          <w:i/>
          <w:vertAlign w:val="subscript"/>
        </w:rPr>
        <w:t>RB0</w:t>
      </w:r>
      <w:r>
        <w:t xml:space="preserve"> &gt; </w:t>
      </w:r>
      <w:r>
        <w:rPr>
          <w:lang w:val="en-US"/>
        </w:rPr>
        <w:t>1</w:t>
      </w:r>
      <w:r>
        <w:t xml:space="preserve"> or if the RNTI equals TC-RNTI.</w:t>
      </w:r>
    </w:p>
    <w:p w14:paraId="577808A9" w14:textId="77777777" w:rsidR="00AC48FA" w:rsidRDefault="00AC48FA" w:rsidP="00AC48F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and the UE may be configured PT-RS time density </w:t>
      </w:r>
      <w:r>
        <w:rPr>
          <w:i/>
          <w:lang w:eastAsia="ko-KR"/>
        </w:rPr>
        <w:t>L</w:t>
      </w:r>
      <w:r>
        <w:rPr>
          <w:i/>
          <w:vertAlign w:val="subscript"/>
          <w:lang w:eastAsia="ko-KR"/>
        </w:rPr>
        <w:t>PT-RS</w:t>
      </w:r>
      <w:r>
        <w:rPr>
          <w:lang w:eastAsia="ko-KR"/>
        </w:rPr>
        <w:t xml:space="preserve"> = 2 with the higher layer parameter </w:t>
      </w:r>
      <w:proofErr w:type="spellStart"/>
      <w:r>
        <w:rPr>
          <w:i/>
          <w:lang w:eastAsia="ko-KR"/>
        </w:rPr>
        <w:t>timeDensity</w:t>
      </w:r>
      <w:r>
        <w:rPr>
          <w:i/>
          <w:lang w:eastAsia="zh-CN"/>
        </w:rPr>
        <w:t>TransformPrecoding</w:t>
      </w:r>
      <w:proofErr w:type="spellEnd"/>
      <w:r>
        <w:rPr>
          <w:i/>
          <w:lang w:eastAsia="ko-KR"/>
        </w:rPr>
        <w:t>.</w:t>
      </w:r>
      <w:r>
        <w:rPr>
          <w:lang w:eastAsia="ko-KR"/>
        </w:rPr>
        <w:t xml:space="preserve"> Otherwise, the UE shall assume </w:t>
      </w:r>
      <w:r>
        <w:rPr>
          <w:i/>
          <w:lang w:eastAsia="ko-KR"/>
        </w:rPr>
        <w:t>L</w:t>
      </w:r>
      <w:r>
        <w:rPr>
          <w:i/>
          <w:vertAlign w:val="subscript"/>
          <w:lang w:eastAsia="ko-KR"/>
        </w:rPr>
        <w:t>PT-RS</w:t>
      </w:r>
      <w:r>
        <w:rPr>
          <w:i/>
          <w:lang w:eastAsia="ko-KR"/>
        </w:rPr>
        <w:t xml:space="preserve"> </w:t>
      </w:r>
      <w:r>
        <w:rPr>
          <w:lang w:eastAsia="ko-KR"/>
        </w:rPr>
        <w:t>= 1.</w:t>
      </w:r>
    </w:p>
    <w:p w14:paraId="32F12066" w14:textId="77777777" w:rsidR="00AC48FA" w:rsidRDefault="00AC48FA" w:rsidP="00AC48FA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ko-KR"/>
        </w:rPr>
        <w:t xml:space="preserve">if the higher layer parameter </w:t>
      </w:r>
      <w:proofErr w:type="spellStart"/>
      <w:r>
        <w:rPr>
          <w:i/>
        </w:rPr>
        <w:t>sampleDensity</w:t>
      </w:r>
      <w:proofErr w:type="spellEnd"/>
      <w:r>
        <w:rPr>
          <w:lang w:val="en-US" w:eastAsia="ko-KR"/>
        </w:rPr>
        <w:t xml:space="preserve"> indicates that the sample density thresholds </w:t>
      </w:r>
      <w:proofErr w:type="spellStart"/>
      <w:proofErr w:type="gramStart"/>
      <w:r>
        <w:rPr>
          <w:i/>
          <w:iCs/>
          <w:lang w:val="en-US" w:eastAsia="ko-KR"/>
        </w:rPr>
        <w:t>N</w:t>
      </w:r>
      <w:r>
        <w:rPr>
          <w:i/>
          <w:iCs/>
          <w:vertAlign w:val="subscript"/>
          <w:lang w:val="en-US" w:eastAsia="ko-KR"/>
        </w:rPr>
        <w:t>RB,i</w:t>
      </w:r>
      <w:proofErr w:type="spellEnd"/>
      <w:proofErr w:type="gramEnd"/>
      <w:r>
        <w:rPr>
          <w:lang w:val="en-US" w:eastAsia="ko-KR"/>
        </w:rPr>
        <w:t xml:space="preserve"> = </w:t>
      </w:r>
      <w:r>
        <w:rPr>
          <w:i/>
          <w:iCs/>
          <w:lang w:val="en-US" w:eastAsia="ko-KR"/>
        </w:rPr>
        <w:t>N</w:t>
      </w:r>
      <w:r>
        <w:rPr>
          <w:i/>
          <w:iCs/>
          <w:vertAlign w:val="subscript"/>
          <w:lang w:val="en-US" w:eastAsia="ko-KR"/>
        </w:rPr>
        <w:t>RB,i+1</w:t>
      </w:r>
      <w:r>
        <w:rPr>
          <w:lang w:val="en-US" w:eastAsia="ko-KR"/>
        </w:rPr>
        <w:t>, then the associated row where both these thresholds appear in Table 6.2</w:t>
      </w:r>
      <w:r>
        <w:rPr>
          <w:lang w:val="en-US"/>
        </w:rPr>
        <w:t>.3.2</w:t>
      </w:r>
      <w:r>
        <w:rPr>
          <w:lang w:val="en-US" w:eastAsia="ko-KR"/>
        </w:rPr>
        <w:t>-1 is disabled.</w:t>
      </w:r>
    </w:p>
    <w:p w14:paraId="6774BD32" w14:textId="77777777" w:rsidR="00AC48FA" w:rsidRDefault="00AC48FA" w:rsidP="00AC48FA">
      <w:pPr>
        <w:pStyle w:val="TH"/>
      </w:pPr>
      <w:r>
        <w:t>Table 6.2.3.2-1: PT-RS group pattern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809"/>
        <w:gridCol w:w="2730"/>
      </w:tblGrid>
      <w:tr w:rsidR="00AC48FA" w14:paraId="01DEB233" w14:textId="77777777" w:rsidTr="000F4C4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48B26B2" w14:textId="77777777" w:rsidR="00AC48FA" w:rsidRDefault="00AC48FA" w:rsidP="000F4C47">
            <w:pPr>
              <w:pStyle w:val="TAH"/>
              <w:rPr>
                <w:i/>
                <w:lang w:val="en-US" w:eastAsia="zh-CN"/>
              </w:rPr>
            </w:pPr>
            <w:r>
              <w:rPr>
                <w:lang w:val="en-US" w:eastAsia="zh-CN"/>
              </w:rPr>
              <w:t>Scheduled bandwidth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95833FB" w14:textId="77777777" w:rsidR="00AC48FA" w:rsidRDefault="00AC48FA" w:rsidP="000F4C4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Number of PT-RS groups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7CF22A9" w14:textId="77777777" w:rsidR="00AC48FA" w:rsidRDefault="00AC48FA" w:rsidP="000F4C4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Number of samples </w:t>
            </w:r>
          </w:p>
          <w:p w14:paraId="60719E9C" w14:textId="77777777" w:rsidR="00AC48FA" w:rsidRDefault="00AC48FA" w:rsidP="000F4C4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per PT-RS group</w:t>
            </w:r>
          </w:p>
        </w:tc>
      </w:tr>
      <w:tr w:rsidR="00AC48FA" w14:paraId="3696B7B8" w14:textId="77777777" w:rsidTr="000F4C4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F4BD" w14:textId="77777777" w:rsidR="00AC48FA" w:rsidRDefault="00AC48FA" w:rsidP="000F4C47">
            <w:pPr>
              <w:pStyle w:val="TAC"/>
              <w:rPr>
                <w:lang w:val="en-US" w:eastAsia="zh-CN"/>
              </w:rPr>
            </w:pP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 xml:space="preserve">RB0 </w:t>
            </w:r>
            <w:r>
              <w:rPr>
                <w:position w:val="-4"/>
                <w:lang w:val="en-US" w:eastAsia="zh-CN"/>
              </w:rPr>
              <w:object w:dxaOrig="192" w:dyaOrig="240" w14:anchorId="53969D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8pt;height:12.1pt" o:ole="">
                  <v:imagedata r:id="rId23" o:title=""/>
                </v:shape>
                <o:OLEObject Type="Embed" ProgID="Equation.3" ShapeID="_x0000_i1025" DrawAspect="Content" ObjectID="_1618418852" r:id="rId24"/>
              </w:objec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</w:t>
            </w:r>
            <w:r>
              <w:rPr>
                <w:lang w:val="en-US" w:eastAsia="zh-CN"/>
              </w:rPr>
              <w:t xml:space="preserve"> &lt;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77E0" w14:textId="77777777" w:rsidR="00AC48FA" w:rsidRDefault="00AC48FA" w:rsidP="000F4C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8492" w14:textId="77777777" w:rsidR="00AC48FA" w:rsidRDefault="00AC48FA" w:rsidP="000F4C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AC48FA" w14:paraId="09FFEF0E" w14:textId="77777777" w:rsidTr="000F4C4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F026" w14:textId="77777777" w:rsidR="00AC48FA" w:rsidRDefault="00AC48FA" w:rsidP="000F4C47">
            <w:pPr>
              <w:pStyle w:val="TAC"/>
              <w:rPr>
                <w:lang w:val="en-US" w:eastAsia="zh-CN"/>
              </w:rPr>
            </w:pP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RB1</w:t>
            </w:r>
            <w:r>
              <w:rPr>
                <w:lang w:val="en-US" w:eastAsia="zh-CN"/>
              </w:rPr>
              <w:t xml:space="preserve"> </w:t>
            </w:r>
            <w:r>
              <w:rPr>
                <w:position w:val="-4"/>
                <w:lang w:val="en-US" w:eastAsia="zh-CN"/>
              </w:rPr>
              <w:object w:dxaOrig="192" w:dyaOrig="240" w14:anchorId="51167E72">
                <v:shape id="_x0000_i1026" type="#_x0000_t75" style="width:9.8pt;height:12.1pt" o:ole="">
                  <v:imagedata r:id="rId23" o:title=""/>
                </v:shape>
                <o:OLEObject Type="Embed" ProgID="Equation.3" ShapeID="_x0000_i1026" DrawAspect="Content" ObjectID="_1618418853" r:id="rId25"/>
              </w:objec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</w:t>
            </w:r>
            <w:r>
              <w:rPr>
                <w:lang w:val="en-US" w:eastAsia="zh-CN"/>
              </w:rPr>
              <w:t xml:space="preserve"> &lt;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63F2" w14:textId="77777777" w:rsidR="00AC48FA" w:rsidRDefault="00AC48FA" w:rsidP="000F4C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FA88" w14:textId="77777777" w:rsidR="00AC48FA" w:rsidRDefault="00AC48FA" w:rsidP="000F4C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</w:tr>
      <w:tr w:rsidR="00AC48FA" w14:paraId="33CE6934" w14:textId="77777777" w:rsidTr="000F4C4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8FAD" w14:textId="77777777" w:rsidR="00AC48FA" w:rsidRDefault="00AC48FA" w:rsidP="000F4C47">
            <w:pPr>
              <w:pStyle w:val="TAC"/>
              <w:rPr>
                <w:lang w:val="en-US" w:eastAsia="zh-CN"/>
              </w:rPr>
            </w:pP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RB2</w:t>
            </w:r>
            <w:r>
              <w:rPr>
                <w:lang w:val="en-US" w:eastAsia="zh-CN"/>
              </w:rPr>
              <w:t xml:space="preserve"> </w:t>
            </w:r>
            <w:r>
              <w:rPr>
                <w:position w:val="-4"/>
                <w:lang w:val="en-US" w:eastAsia="zh-CN"/>
              </w:rPr>
              <w:object w:dxaOrig="192" w:dyaOrig="240" w14:anchorId="04A80528">
                <v:shape id="_x0000_i1027" type="#_x0000_t75" style="width:9.8pt;height:12.1pt" o:ole="">
                  <v:imagedata r:id="rId23" o:title=""/>
                </v:shape>
                <o:OLEObject Type="Embed" ProgID="Equation.3" ShapeID="_x0000_i1027" DrawAspect="Content" ObjectID="_1618418854" r:id="rId26"/>
              </w:objec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</w:t>
            </w:r>
            <w:r>
              <w:rPr>
                <w:lang w:val="en-US" w:eastAsia="zh-CN"/>
              </w:rPr>
              <w:t xml:space="preserve"> &lt;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8086" w14:textId="77777777" w:rsidR="00AC48FA" w:rsidRDefault="00AC48FA" w:rsidP="000F4C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50D9" w14:textId="77777777" w:rsidR="00AC48FA" w:rsidRDefault="00AC48FA" w:rsidP="000F4C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AC48FA" w14:paraId="0AEA81A4" w14:textId="77777777" w:rsidTr="000F4C4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B79A" w14:textId="77777777" w:rsidR="00AC48FA" w:rsidRDefault="00AC48FA" w:rsidP="000F4C47">
            <w:pPr>
              <w:pStyle w:val="TAC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RB3</w:t>
            </w:r>
            <w:r>
              <w:rPr>
                <w:lang w:val="en-US" w:eastAsia="zh-CN"/>
              </w:rPr>
              <w:t xml:space="preserve"> </w:t>
            </w:r>
            <w:r>
              <w:rPr>
                <w:position w:val="-4"/>
                <w:lang w:val="en-US" w:eastAsia="zh-CN"/>
              </w:rPr>
              <w:object w:dxaOrig="192" w:dyaOrig="240" w14:anchorId="6B5E8B82">
                <v:shape id="_x0000_i1028" type="#_x0000_t75" style="width:9.8pt;height:12.1pt" o:ole="">
                  <v:imagedata r:id="rId23" o:title=""/>
                </v:shape>
                <o:OLEObject Type="Embed" ProgID="Equation.3" ShapeID="_x0000_i1028" DrawAspect="Content" ObjectID="_1618418855" r:id="rId27"/>
              </w:objec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</w:t>
            </w:r>
            <w:r>
              <w:rPr>
                <w:lang w:val="en-US" w:eastAsia="zh-CN"/>
              </w:rPr>
              <w:t xml:space="preserve"> &lt;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97D7" w14:textId="77777777" w:rsidR="00AC48FA" w:rsidRDefault="00AC48FA" w:rsidP="000F4C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E90" w14:textId="77777777" w:rsidR="00AC48FA" w:rsidRDefault="00AC48FA" w:rsidP="000F4C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</w:tr>
      <w:tr w:rsidR="00AC48FA" w14:paraId="6D8D65C5" w14:textId="77777777" w:rsidTr="000F4C4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36A2" w14:textId="77777777" w:rsidR="00AC48FA" w:rsidRDefault="00AC48FA" w:rsidP="000F4C47">
            <w:pPr>
              <w:pStyle w:val="TAC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RB4</w:t>
            </w:r>
            <w:r>
              <w:rPr>
                <w:lang w:val="en-US" w:eastAsia="zh-CN"/>
              </w:rPr>
              <w:t xml:space="preserve"> </w:t>
            </w:r>
            <w:r>
              <w:rPr>
                <w:position w:val="-4"/>
                <w:lang w:val="en-US" w:eastAsia="zh-CN"/>
              </w:rPr>
              <w:object w:dxaOrig="192" w:dyaOrig="240" w14:anchorId="689ED8A7">
                <v:shape id="_x0000_i1029" type="#_x0000_t75" style="width:9.8pt;height:12.1pt" o:ole="">
                  <v:imagedata r:id="rId23" o:title=""/>
                </v:shape>
                <o:OLEObject Type="Embed" ProgID="Equation.3" ShapeID="_x0000_i1029" DrawAspect="Content" ObjectID="_1618418856" r:id="rId28"/>
              </w:objec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N</w:t>
            </w:r>
            <w:r>
              <w:rPr>
                <w:i/>
                <w:vertAlign w:val="subscript"/>
                <w:lang w:val="en-US" w:eastAsia="zh-CN"/>
              </w:rPr>
              <w:t>RB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B0BA" w14:textId="77777777" w:rsidR="00AC48FA" w:rsidRDefault="00AC48FA" w:rsidP="000F4C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8BE4" w14:textId="77777777" w:rsidR="00AC48FA" w:rsidRDefault="00AC48FA" w:rsidP="000F4C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</w:tr>
    </w:tbl>
    <w:p w14:paraId="64861C64" w14:textId="77777777" w:rsidR="00AC48FA" w:rsidRDefault="00AC48FA" w:rsidP="00AC48FA">
      <w:pPr>
        <w:rPr>
          <w:color w:val="000000"/>
        </w:rPr>
      </w:pPr>
    </w:p>
    <w:p w14:paraId="07FC22D7" w14:textId="77777777" w:rsidR="00AC48FA" w:rsidRDefault="00AC48FA" w:rsidP="00AC48FA">
      <w:pPr>
        <w:rPr>
          <w:color w:val="000000"/>
        </w:rPr>
      </w:pPr>
      <w:del w:id="9" w:author="Yuk, Youngsoo (Nokia - KR/Seoul)" w:date="2019-05-01T15:03:00Z">
        <w:r w:rsidDel="00364C53">
          <w:rPr>
            <w:color w:val="000000"/>
          </w:rPr>
          <w:delText xml:space="preserve">When transform precoding is enabled and if a UE is configured with the higher layer parameter </w:delText>
        </w:r>
        <w:r w:rsidDel="00364C53">
          <w:delText xml:space="preserve"> </w:delText>
        </w:r>
        <w:r w:rsidDel="00364C53">
          <w:rPr>
            <w:i/>
            <w:szCs w:val="22"/>
            <w:lang w:eastAsia="ja-JP"/>
          </w:rPr>
          <w:delText>transformPrecoderEnabled</w:delText>
        </w:r>
        <w:r w:rsidDel="00364C53">
          <w:delText xml:space="preserve"> in </w:delText>
        </w:r>
        <w:r w:rsidDel="00364C53">
          <w:rPr>
            <w:i/>
          </w:rPr>
          <w:delText>PTRS-UplinkConfig</w:delText>
        </w:r>
        <w:r w:rsidDel="00364C53">
          <w:rPr>
            <w:i/>
            <w:color w:val="000000"/>
          </w:rPr>
          <w:delText xml:space="preserve">, </w:delText>
        </w:r>
        <w:r w:rsidDel="00364C53">
          <w:rPr>
            <w:color w:val="000000"/>
          </w:rPr>
          <w:delText>t</w:delText>
        </w:r>
      </w:del>
      <w:ins w:id="10" w:author="Yuk, Youngsoo (Nokia - KR/Seoul)" w:date="2019-05-01T15:03:00Z">
        <w:r>
          <w:rPr>
            <w:color w:val="000000"/>
          </w:rPr>
          <w:t>T</w:t>
        </w:r>
      </w:ins>
      <w:r>
        <w:rPr>
          <w:color w:val="000000"/>
        </w:rPr>
        <w:t xml:space="preserve">he PT-RS scaling factor </w:t>
      </w:r>
      <w:r>
        <w:rPr>
          <w:i/>
          <w:color w:val="000000"/>
        </w:rPr>
        <w:t>β</w:t>
      </w:r>
      <w:r>
        <w:rPr>
          <w:color w:val="000000"/>
        </w:rPr>
        <w:t>' specified in Subclause 6.4.1.2.2.2 of [4, TS 38.211] is determined by the scheduled modulation order as shown in table 6.2.3.2-1.</w:t>
      </w:r>
    </w:p>
    <w:p w14:paraId="6ED144E8" w14:textId="77777777" w:rsidR="00AC48FA" w:rsidRDefault="00AC48FA" w:rsidP="00AC48FA">
      <w:pPr>
        <w:pStyle w:val="TH"/>
        <w:rPr>
          <w:color w:val="000000"/>
          <w:lang w:val="en-US"/>
        </w:rPr>
      </w:pPr>
      <w:r>
        <w:rPr>
          <w:color w:val="000000"/>
          <w:lang w:val="en-US"/>
        </w:rPr>
        <w:t xml:space="preserve">Table </w:t>
      </w:r>
      <w:r>
        <w:rPr>
          <w:color w:val="000000"/>
          <w:lang w:val="en-US" w:eastAsia="zh-CN"/>
        </w:rPr>
        <w:t>6</w:t>
      </w:r>
      <w:r>
        <w:rPr>
          <w:color w:val="000000"/>
          <w:lang w:val="en-US"/>
        </w:rPr>
        <w:t>.2.3.2-1: PT-RS scaling factor (</w:t>
      </w:r>
      <w:r>
        <w:rPr>
          <w:i/>
          <w:color w:val="000000"/>
        </w:rPr>
        <w:t>β</w:t>
      </w:r>
      <w:r>
        <w:rPr>
          <w:color w:val="000000"/>
        </w:rPr>
        <w:t xml:space="preserve">') </w:t>
      </w:r>
      <w:r>
        <w:rPr>
          <w:color w:val="000000"/>
          <w:lang w:val="en-US"/>
        </w:rPr>
        <w:t xml:space="preserve">when transform </w:t>
      </w:r>
      <w:ins w:id="11" w:author="Yuk, Youngsoo (Nokia - KR/Seoul)" w:date="2019-05-01T16:33:00Z">
        <w:r>
          <w:rPr>
            <w:color w:val="000000"/>
            <w:lang w:val="en-US"/>
          </w:rPr>
          <w:t>pre</w:t>
        </w:r>
      </w:ins>
      <w:r>
        <w:rPr>
          <w:color w:val="000000"/>
          <w:lang w:val="en-US"/>
        </w:rPr>
        <w:t xml:space="preserve">coding enabled.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  <w:gridCol w:w="2301"/>
      </w:tblGrid>
      <w:tr w:rsidR="00AC48FA" w14:paraId="36C30DA2" w14:textId="77777777" w:rsidTr="000F4C4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D4D57F6" w14:textId="77777777" w:rsidR="00AC48FA" w:rsidRDefault="00AC48FA" w:rsidP="000F4C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Scheduled 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B3476EC" w14:textId="77777777" w:rsidR="00AC48FA" w:rsidRDefault="00AC48FA" w:rsidP="000F4C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PT-RS scaling factor (</w:t>
            </w:r>
            <w:r>
              <w:rPr>
                <w:rFonts w:cs="Arial"/>
                <w:i/>
              </w:rPr>
              <w:t>β</w:t>
            </w:r>
            <w:r>
              <w:t>')</w:t>
            </w:r>
          </w:p>
        </w:tc>
      </w:tr>
      <w:tr w:rsidR="00AC48FA" w14:paraId="1F674A0E" w14:textId="77777777" w:rsidTr="000F4C4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C7C8" w14:textId="77777777" w:rsidR="00AC48FA" w:rsidRDefault="00AC48FA" w:rsidP="000F4C47">
            <w:pPr>
              <w:pStyle w:val="TAC"/>
              <w:rPr>
                <w:lang w:val="de-DE" w:eastAsia="ko-KR"/>
              </w:rPr>
            </w:pPr>
            <w:r>
              <w:t>π/2-BPSK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2BE2" w14:textId="77777777" w:rsidR="00AC48FA" w:rsidRDefault="00AC48FA" w:rsidP="000F4C47">
            <w:pPr>
              <w:pStyle w:val="TAC"/>
              <w:rPr>
                <w:lang w:val="de-DE" w:eastAsia="ko-KR"/>
              </w:rPr>
            </w:pPr>
            <w:r>
              <w:rPr>
                <w:lang w:val="de-DE" w:eastAsia="ko-KR"/>
              </w:rPr>
              <w:t>1</w:t>
            </w:r>
          </w:p>
        </w:tc>
      </w:tr>
      <w:tr w:rsidR="00AC48FA" w14:paraId="6C7B536E" w14:textId="77777777" w:rsidTr="000F4C4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C377" w14:textId="77777777" w:rsidR="00AC48FA" w:rsidRDefault="00AC48FA" w:rsidP="000F4C47">
            <w:pPr>
              <w:pStyle w:val="TAC"/>
              <w:rPr>
                <w:lang w:val="de-DE" w:eastAsia="ko-KR"/>
              </w:rPr>
            </w:pPr>
            <w:r>
              <w:rPr>
                <w:lang w:val="de-DE" w:eastAsia="ko-KR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97E7" w14:textId="77777777" w:rsidR="00AC48FA" w:rsidRDefault="00AC48FA" w:rsidP="000F4C47">
            <w:pPr>
              <w:pStyle w:val="TAC"/>
              <w:rPr>
                <w:lang w:val="de-DE" w:eastAsia="ko-KR"/>
              </w:rPr>
            </w:pPr>
            <w:r>
              <w:rPr>
                <w:lang w:val="de-DE" w:eastAsia="ko-KR"/>
              </w:rPr>
              <w:t>1</w:t>
            </w:r>
          </w:p>
        </w:tc>
      </w:tr>
      <w:tr w:rsidR="00AC48FA" w14:paraId="3E2BBA4F" w14:textId="77777777" w:rsidTr="000F4C4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8CFC" w14:textId="77777777" w:rsidR="00AC48FA" w:rsidRDefault="00AC48FA" w:rsidP="000F4C47">
            <w:pPr>
              <w:pStyle w:val="TAC"/>
              <w:rPr>
                <w:lang w:val="de-DE" w:eastAsia="ko-KR"/>
              </w:rPr>
            </w:pPr>
            <w:r>
              <w:rPr>
                <w:lang w:val="de-DE" w:eastAsia="ko-KR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7A48" w14:textId="77777777" w:rsidR="00AC48FA" w:rsidRDefault="00AC48FA" w:rsidP="000F4C47">
            <w:pPr>
              <w:pStyle w:val="TAC"/>
              <w:rPr>
                <w:lang w:val="de-DE"/>
              </w:rPr>
            </w:pPr>
            <w:r>
              <w:rPr>
                <w:position w:val="-10"/>
                <w:lang w:eastAsia="ja-JP"/>
              </w:rPr>
              <w:object w:dxaOrig="588" w:dyaOrig="396" w14:anchorId="3423CD04">
                <v:shape id="_x0000_i1030" type="#_x0000_t75" style="width:29.4pt;height:19.6pt" o:ole="">
                  <v:imagedata r:id="rId29" o:title=""/>
                </v:shape>
                <o:OLEObject Type="Embed" ProgID="Equation.3" ShapeID="_x0000_i1030" DrawAspect="Content" ObjectID="_1618418857" r:id="rId30"/>
              </w:object>
            </w:r>
          </w:p>
        </w:tc>
      </w:tr>
      <w:tr w:rsidR="00AC48FA" w14:paraId="10D506DF" w14:textId="77777777" w:rsidTr="000F4C4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39C6" w14:textId="77777777" w:rsidR="00AC48FA" w:rsidRDefault="00AC48FA" w:rsidP="000F4C47">
            <w:pPr>
              <w:pStyle w:val="TAC"/>
              <w:rPr>
                <w:lang w:val="de-DE" w:eastAsia="ko-KR"/>
              </w:rPr>
            </w:pPr>
            <w:r>
              <w:rPr>
                <w:lang w:val="de-DE" w:eastAsia="ko-KR"/>
              </w:rPr>
              <w:t>64QAM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28EF" w14:textId="77777777" w:rsidR="00AC48FA" w:rsidRDefault="00AC48FA" w:rsidP="000F4C47">
            <w:pPr>
              <w:pStyle w:val="TAC"/>
              <w:rPr>
                <w:lang w:val="de-DE"/>
              </w:rPr>
            </w:pPr>
            <w:r>
              <w:rPr>
                <w:position w:val="-10"/>
              </w:rPr>
              <w:object w:dxaOrig="708" w:dyaOrig="396" w14:anchorId="67DED5A6">
                <v:shape id="_x0000_i1031" type="#_x0000_t75" style="width:36.3pt;height:19.6pt" o:ole="">
                  <v:imagedata r:id="rId31" o:title=""/>
                </v:shape>
                <o:OLEObject Type="Embed" ProgID="Equation.3" ShapeID="_x0000_i1031" DrawAspect="Content" ObjectID="_1618418858" r:id="rId32"/>
              </w:object>
            </w:r>
          </w:p>
        </w:tc>
      </w:tr>
      <w:tr w:rsidR="00AC48FA" w14:paraId="0CD067E1" w14:textId="77777777" w:rsidTr="000F4C4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4E6F" w14:textId="77777777" w:rsidR="00AC48FA" w:rsidRDefault="00AC48FA" w:rsidP="000F4C47">
            <w:pPr>
              <w:pStyle w:val="TAC"/>
              <w:rPr>
                <w:lang w:val="de-DE" w:eastAsia="ko-KR"/>
              </w:rPr>
            </w:pPr>
            <w:r>
              <w:rPr>
                <w:lang w:val="de-DE" w:eastAsia="ko-KR"/>
              </w:rPr>
              <w:t>256QAM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E5B8" w14:textId="77777777" w:rsidR="00AC48FA" w:rsidRDefault="00AC48FA" w:rsidP="000F4C47">
            <w:pPr>
              <w:pStyle w:val="TAC"/>
              <w:rPr>
                <w:lang w:val="de-DE"/>
              </w:rPr>
            </w:pPr>
            <w:r>
              <w:rPr>
                <w:position w:val="-10"/>
              </w:rPr>
              <w:object w:dxaOrig="816" w:dyaOrig="396" w14:anchorId="5D7C746A">
                <v:shape id="_x0000_i1032" type="#_x0000_t75" style="width:40.3pt;height:19.6pt" o:ole="">
                  <v:imagedata r:id="rId33" o:title=""/>
                </v:shape>
                <o:OLEObject Type="Embed" ProgID="Equation.3" ShapeID="_x0000_i1032" DrawAspect="Content" ObjectID="_1618418859" r:id="rId34"/>
              </w:object>
            </w:r>
          </w:p>
        </w:tc>
      </w:tr>
    </w:tbl>
    <w:p w14:paraId="322DD1A5" w14:textId="77777777" w:rsidR="00AC48FA" w:rsidRDefault="00AC48FA" w:rsidP="00AC48FA">
      <w:pPr>
        <w:rPr>
          <w:lang w:eastAsia="zh-CN"/>
        </w:rPr>
      </w:pPr>
    </w:p>
    <w:p w14:paraId="22D0758B" w14:textId="77777777" w:rsidR="00AC48FA" w:rsidRPr="00944E13" w:rsidRDefault="00AC48FA" w:rsidP="00AC48FA">
      <w:pPr>
        <w:rPr>
          <w:lang w:eastAsia="zh-CN"/>
        </w:rPr>
      </w:pPr>
    </w:p>
    <w:p w14:paraId="323A1DBA" w14:textId="77777777" w:rsidR="00AC48FA" w:rsidRDefault="00AC48FA" w:rsidP="00AC48FA">
      <w:pPr>
        <w:pStyle w:val="Heading3"/>
        <w:ind w:left="720" w:hanging="72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7A93464D" w14:textId="77777777" w:rsidR="00AC48FA" w:rsidRDefault="00AC48FA">
      <w:pPr>
        <w:rPr>
          <w:noProof/>
        </w:rPr>
      </w:pPr>
    </w:p>
    <w:sectPr w:rsidR="00AC48FA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2FF9B" w14:textId="77777777" w:rsidR="00017C6E" w:rsidRDefault="00017C6E">
      <w:r>
        <w:separator/>
      </w:r>
    </w:p>
  </w:endnote>
  <w:endnote w:type="continuationSeparator" w:id="0">
    <w:p w14:paraId="48B09095" w14:textId="77777777" w:rsidR="00017C6E" w:rsidRDefault="0001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98778" w14:textId="77777777" w:rsidR="007E15D5" w:rsidRDefault="007E15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62E2D" w14:textId="77777777" w:rsidR="007E15D5" w:rsidRDefault="007E15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F028E" w14:textId="77777777" w:rsidR="007E15D5" w:rsidRDefault="007E15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80F0A" w14:textId="77777777" w:rsidR="00017C6E" w:rsidRDefault="00017C6E">
      <w:r>
        <w:separator/>
      </w:r>
    </w:p>
  </w:footnote>
  <w:footnote w:type="continuationSeparator" w:id="0">
    <w:p w14:paraId="6A0BE850" w14:textId="77777777" w:rsidR="00017C6E" w:rsidRDefault="00017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F799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51637" w14:textId="77777777" w:rsidR="007E15D5" w:rsidRDefault="007E1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56EE5" w14:textId="77777777" w:rsidR="007E15D5" w:rsidRDefault="007E15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FB8C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138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B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73552"/>
    <w:multiLevelType w:val="hybridMultilevel"/>
    <w:tmpl w:val="EBC6D286"/>
    <w:lvl w:ilvl="0" w:tplc="29AC339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k, Youngsoo (Nokia - KR/Seoul)">
    <w15:presenceInfo w15:providerId="AD" w15:userId="S-1-5-21-1593251271-2640304127-1825641215-1929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6E"/>
    <w:rsid w:val="0002117F"/>
    <w:rsid w:val="00022E4A"/>
    <w:rsid w:val="00032A2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6C55"/>
    <w:rsid w:val="0026004D"/>
    <w:rsid w:val="002640DD"/>
    <w:rsid w:val="00275D12"/>
    <w:rsid w:val="00284FEB"/>
    <w:rsid w:val="002860C4"/>
    <w:rsid w:val="002B40FE"/>
    <w:rsid w:val="002B5741"/>
    <w:rsid w:val="00305409"/>
    <w:rsid w:val="003609EF"/>
    <w:rsid w:val="0036231A"/>
    <w:rsid w:val="00374DD4"/>
    <w:rsid w:val="003B55EE"/>
    <w:rsid w:val="003E1A36"/>
    <w:rsid w:val="00410371"/>
    <w:rsid w:val="004242F1"/>
    <w:rsid w:val="004B75B7"/>
    <w:rsid w:val="004C3BC1"/>
    <w:rsid w:val="004C56D1"/>
    <w:rsid w:val="0051580D"/>
    <w:rsid w:val="00547111"/>
    <w:rsid w:val="00592D74"/>
    <w:rsid w:val="005E2C44"/>
    <w:rsid w:val="00621188"/>
    <w:rsid w:val="006257ED"/>
    <w:rsid w:val="00637901"/>
    <w:rsid w:val="00695808"/>
    <w:rsid w:val="006B46FB"/>
    <w:rsid w:val="006E21FB"/>
    <w:rsid w:val="00792342"/>
    <w:rsid w:val="007977A8"/>
    <w:rsid w:val="007B512A"/>
    <w:rsid w:val="007C2097"/>
    <w:rsid w:val="007D6A07"/>
    <w:rsid w:val="007E15D5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030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8FA"/>
    <w:rsid w:val="00AC5820"/>
    <w:rsid w:val="00AD1CD8"/>
    <w:rsid w:val="00B258BB"/>
    <w:rsid w:val="00B524CB"/>
    <w:rsid w:val="00B67B97"/>
    <w:rsid w:val="00B968C8"/>
    <w:rsid w:val="00BA3EC5"/>
    <w:rsid w:val="00BA51D9"/>
    <w:rsid w:val="00BB5DFC"/>
    <w:rsid w:val="00BD279D"/>
    <w:rsid w:val="00BD6BB8"/>
    <w:rsid w:val="00C0427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3AE4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2117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AC48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C48F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C48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48F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AC48F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3.bin"/><Relationship Id="rId39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oleObject" Target="embeddings/oleObject8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2.bin"/><Relationship Id="rId33" Type="http://schemas.openxmlformats.org/officeDocument/2006/relationships/image" Target="media/image4.w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7.bin"/><Relationship Id="rId37" Type="http://schemas.openxmlformats.org/officeDocument/2006/relationships/header" Target="header6.xml"/><Relationship Id="rId40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5.bin"/><Relationship Id="rId36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oleObject" Target="embeddings/oleObject4.bin"/><Relationship Id="rId30" Type="http://schemas.openxmlformats.org/officeDocument/2006/relationships/oleObject" Target="embeddings/oleObject6.bin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5AIRPNAIUNRU-1830940522-5562</_dlc_DocId>
    <_dlc_DocIdUrl xmlns="71c5aaf6-e6ce-465b-b873-5148d2a4c105">
      <Url>https://nokia.sharepoint.com/sites/c5g/5gradio/_layouts/15/DocIdRedir.aspx?ID=5AIRPNAIUNRU-1830940522-5562</Url>
      <Description>5AIRPNAIUNRU-1830940522-5562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4B970-23CF-40CF-A6F5-DD6B5F100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4A684-E068-44C0-8F57-78C98ACDFF6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FA24E34-86F1-4EF2-941B-7B7336BA82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E34A60-0A5C-4C67-AC5E-730E7DE969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224BAE-A9A3-452A-B62E-AFDBD547416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5A0A02C-BB7F-4831-A6A4-E546E2A5C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743</Words>
  <Characters>4239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2019-05-03T07:17:00Z</dcterms:created>
  <dcterms:modified xsi:type="dcterms:W3CDTF">2019-05-03T17:01:00Z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d05dfb82-0003-4025-8292-df4ea492330e</vt:lpwstr>
  </property>
</Properties>
</file>